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6B943" w14:textId="0D37E14E" w:rsidR="00594E12" w:rsidRDefault="00594E12" w:rsidP="0059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25FA" w:rsidRPr="00AF25FA">
        <w:rPr>
          <w:b/>
          <w:i/>
          <w:noProof/>
          <w:sz w:val="28"/>
        </w:rPr>
        <w:t>S5-233907</w:t>
      </w:r>
    </w:p>
    <w:p w14:paraId="77DE2DB5" w14:textId="77777777" w:rsidR="00594E12" w:rsidRDefault="00594E12" w:rsidP="00594E12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218C67F3" w14:textId="77777777" w:rsidR="00594E12" w:rsidRPr="005D6EAF" w:rsidRDefault="00594E12" w:rsidP="00594E12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4E12" w14:paraId="21C7810F" w14:textId="77777777" w:rsidTr="009323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C9E09" w14:textId="77777777" w:rsidR="00594E12" w:rsidRDefault="00594E12" w:rsidP="009323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4E12" w14:paraId="392EA8F5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EE25B" w14:textId="77777777" w:rsidR="00594E12" w:rsidRDefault="00594E12" w:rsidP="009323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4E12" w14:paraId="04B4851D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4880F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08D6B58C" w14:textId="77777777" w:rsidTr="00932300">
        <w:tc>
          <w:tcPr>
            <w:tcW w:w="142" w:type="dxa"/>
            <w:tcBorders>
              <w:left w:val="single" w:sz="4" w:space="0" w:color="auto"/>
            </w:tcBorders>
          </w:tcPr>
          <w:p w14:paraId="1C635EF6" w14:textId="77777777" w:rsidR="00594E12" w:rsidRDefault="00594E12" w:rsidP="00594E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3ECA67" w14:textId="25E2F6EC" w:rsidR="00594E12" w:rsidRPr="00410371" w:rsidRDefault="00ED49E6" w:rsidP="00594E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4E12">
                <w:rPr>
                  <w:b/>
                  <w:noProof/>
                  <w:sz w:val="28"/>
                </w:rPr>
                <w:t xml:space="preserve"> </w:t>
              </w:r>
              <w:fldSimple w:instr=" DOCPROPERTY  Spec#  \* MERGEFORMAT ">
                <w:r w:rsidR="00594E12">
                  <w:rPr>
                    <w:b/>
                    <w:noProof/>
                    <w:sz w:val="28"/>
                  </w:rPr>
                  <w:t>28.531</w:t>
                </w:r>
              </w:fldSimple>
            </w:fldSimple>
          </w:p>
        </w:tc>
        <w:tc>
          <w:tcPr>
            <w:tcW w:w="709" w:type="dxa"/>
          </w:tcPr>
          <w:p w14:paraId="22E78C63" w14:textId="77387868" w:rsidR="00594E12" w:rsidRDefault="00594E12" w:rsidP="00594E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189EF" w14:textId="0C8A0FA6" w:rsidR="00594E12" w:rsidRPr="00410371" w:rsidRDefault="00C716C3" w:rsidP="00594E1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4E12">
              <w:rPr>
                <w:b/>
                <w:noProof/>
                <w:sz w:val="28"/>
              </w:rPr>
              <w:t xml:space="preserve"> </w:t>
            </w:r>
            <w:r w:rsidR="00365BBA" w:rsidRPr="00365BBA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1552BD" w14:textId="6FD1995A" w:rsidR="00594E12" w:rsidRDefault="00594E12" w:rsidP="00594E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141059" w14:textId="12BC764E" w:rsidR="00594E12" w:rsidRPr="00410371" w:rsidRDefault="00ED49E6" w:rsidP="00594E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4E12">
                <w:rPr>
                  <w:b/>
                  <w:noProof/>
                  <w:sz w:val="28"/>
                </w:rPr>
                <w:t xml:space="preserve"> -</w:t>
              </w:r>
            </w:fldSimple>
          </w:p>
        </w:tc>
        <w:tc>
          <w:tcPr>
            <w:tcW w:w="2410" w:type="dxa"/>
          </w:tcPr>
          <w:p w14:paraId="63C4118D" w14:textId="75CAAEFB" w:rsidR="00594E12" w:rsidRDefault="00594E12" w:rsidP="00594E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E24BBA" w14:textId="6E57464D" w:rsidR="00594E12" w:rsidRPr="00410371" w:rsidRDefault="00ED49E6" w:rsidP="00594E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E12">
                <w:rPr>
                  <w:b/>
                  <w:noProof/>
                  <w:sz w:val="28"/>
                </w:rPr>
                <w:t xml:space="preserve"> </w:t>
              </w:r>
              <w:r w:rsidR="00594E12" w:rsidRPr="00A67C83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001ED" w14:textId="77777777" w:rsidR="00594E12" w:rsidRDefault="00594E12" w:rsidP="00594E12">
            <w:pPr>
              <w:pStyle w:val="CRCoverPage"/>
              <w:spacing w:after="0"/>
              <w:rPr>
                <w:noProof/>
              </w:rPr>
            </w:pPr>
          </w:p>
        </w:tc>
      </w:tr>
      <w:tr w:rsidR="00594E12" w14:paraId="73B2BB2E" w14:textId="77777777" w:rsidTr="009323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F642C" w14:textId="77777777" w:rsidR="00594E12" w:rsidRDefault="00594E12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594E12" w14:paraId="359CEA12" w14:textId="77777777" w:rsidTr="009323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C3D3B1" w14:textId="77777777" w:rsidR="00594E12" w:rsidRPr="00F25D98" w:rsidRDefault="00594E12" w:rsidP="009323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4E12" w14:paraId="41883E90" w14:textId="77777777" w:rsidTr="00932300">
        <w:tc>
          <w:tcPr>
            <w:tcW w:w="9641" w:type="dxa"/>
            <w:gridSpan w:val="9"/>
          </w:tcPr>
          <w:p w14:paraId="5FCC73ED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4F0A2" w14:textId="77777777" w:rsidR="00594E12" w:rsidRDefault="00594E12" w:rsidP="00594E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4E12" w14:paraId="5DC0664E" w14:textId="77777777" w:rsidTr="00932300">
        <w:tc>
          <w:tcPr>
            <w:tcW w:w="2835" w:type="dxa"/>
          </w:tcPr>
          <w:p w14:paraId="5E2033EB" w14:textId="77777777" w:rsidR="00594E12" w:rsidRDefault="00594E12" w:rsidP="009323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7499A3" w14:textId="77777777" w:rsidR="00594E12" w:rsidRDefault="00594E12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6BED5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43C932" w14:textId="77777777" w:rsidR="00594E12" w:rsidRDefault="00594E12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8A5883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248CB" w14:textId="77777777" w:rsidR="00594E12" w:rsidRDefault="00594E12" w:rsidP="009323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F7E37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A0888" w14:textId="77777777" w:rsidR="00594E12" w:rsidRDefault="00594E12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60952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219E2C" w14:textId="77777777" w:rsidR="00594E12" w:rsidRDefault="00594E12" w:rsidP="00594E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4E12" w14:paraId="5F225875" w14:textId="77777777" w:rsidTr="00932300">
        <w:tc>
          <w:tcPr>
            <w:tcW w:w="9640" w:type="dxa"/>
            <w:gridSpan w:val="11"/>
          </w:tcPr>
          <w:p w14:paraId="59BDBDAC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68C1CB2E" w14:textId="77777777" w:rsidTr="009323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A86CB3" w14:textId="77777777" w:rsidR="00594E12" w:rsidRDefault="00594E12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EF3F5" w14:textId="77777777" w:rsidR="00594E12" w:rsidRDefault="00ED49E6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4E12">
                <w:t xml:space="preserve"> </w:t>
              </w:r>
              <w:r w:rsidR="00594E12" w:rsidRPr="00064673">
                <w:t xml:space="preserve">Align figure with description in Procedure of NF instance </w:t>
              </w:r>
              <w:r w:rsidR="00594E12" w:rsidRPr="00343FC5">
                <w:rPr>
                  <w:lang w:eastAsia="zh-CN"/>
                </w:rPr>
                <w:t>deletion</w:t>
              </w:r>
              <w:r w:rsidR="00594E12">
                <w:t xml:space="preserve"> </w:t>
              </w:r>
            </w:fldSimple>
          </w:p>
        </w:tc>
      </w:tr>
      <w:tr w:rsidR="00594E12" w14:paraId="2C3E408E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D9C80FF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0D95F3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68A5C24F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6B3F40AE" w14:textId="77777777" w:rsidR="00594E12" w:rsidRDefault="00594E12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13CC8" w14:textId="77777777" w:rsidR="00594E12" w:rsidRDefault="00594E1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94E12" w14:paraId="72ADB6E4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3A1C4211" w14:textId="77777777" w:rsidR="00594E12" w:rsidRDefault="00594E12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F5932" w14:textId="77777777" w:rsidR="00594E12" w:rsidRDefault="00594E1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594E12" w14:paraId="19EC7F21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0D4E3FF8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8B961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47E42EC4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20D5D401" w14:textId="77777777" w:rsidR="00594E12" w:rsidRDefault="00594E12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2FAFC" w14:textId="77777777" w:rsidR="00594E12" w:rsidRDefault="00ED49E6" w:rsidP="009323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4E12">
                <w:rPr>
                  <w:noProof/>
                </w:rPr>
                <w:t xml:space="preserve">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D38079" w14:textId="77777777" w:rsidR="00594E12" w:rsidRDefault="00594E12" w:rsidP="009323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45D26" w14:textId="77777777" w:rsidR="00594E12" w:rsidRDefault="00594E12" w:rsidP="009323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667AC" w14:textId="77777777" w:rsidR="00594E12" w:rsidRDefault="00594E1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594E12" w14:paraId="5808064C" w14:textId="77777777" w:rsidTr="00932300">
        <w:tc>
          <w:tcPr>
            <w:tcW w:w="1843" w:type="dxa"/>
            <w:tcBorders>
              <w:left w:val="single" w:sz="4" w:space="0" w:color="auto"/>
            </w:tcBorders>
          </w:tcPr>
          <w:p w14:paraId="17E2E3A8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45E53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E37C21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1DE012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29E376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70EF616B" w14:textId="77777777" w:rsidTr="009323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E6891F" w14:textId="77777777" w:rsidR="00594E12" w:rsidRDefault="00594E12" w:rsidP="009323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7393D" w14:textId="67DE4ECA" w:rsidR="00594E12" w:rsidRDefault="00ED49E6" w:rsidP="009323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4E12">
                <w:rPr>
                  <w:b/>
                  <w:noProof/>
                </w:rPr>
                <w:t xml:space="preserve"> 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CB9DDF" w14:textId="77777777" w:rsidR="00594E12" w:rsidRDefault="00594E12" w:rsidP="009323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43D24" w14:textId="77777777" w:rsidR="00594E12" w:rsidRDefault="00594E12" w:rsidP="009323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A72B4" w14:textId="43C4EBFA" w:rsidR="00594E12" w:rsidRDefault="00594E1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4E12" w14:paraId="512584A3" w14:textId="77777777" w:rsidTr="009323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933A5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BEF878" w14:textId="77777777" w:rsidR="00594E12" w:rsidRDefault="00594E12" w:rsidP="009323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EB78F" w14:textId="77777777" w:rsidR="00594E12" w:rsidRDefault="00594E12" w:rsidP="009323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4C9FB" w14:textId="77777777" w:rsidR="00594E12" w:rsidRPr="007C2097" w:rsidRDefault="00594E12" w:rsidP="009323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4E12" w14:paraId="31075F09" w14:textId="77777777" w:rsidTr="00932300">
        <w:tc>
          <w:tcPr>
            <w:tcW w:w="1843" w:type="dxa"/>
          </w:tcPr>
          <w:p w14:paraId="275E54FB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EEED02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0EB1569A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D5B909" w14:textId="77777777" w:rsidR="00594E12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83CCC" w14:textId="77777777" w:rsidR="00594E12" w:rsidRDefault="00594E1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procedure in clause 7.12 refers to </w:t>
            </w:r>
            <w:proofErr w:type="spellStart"/>
            <w:r w:rsidRPr="00343FC5">
              <w:rPr>
                <w:lang w:eastAsia="zh-CN"/>
              </w:rPr>
              <w:t>deletetMOI</w:t>
            </w:r>
            <w:proofErr w:type="spellEnd"/>
            <w:r w:rsidRPr="00343FC5">
              <w:rPr>
                <w:lang w:eastAsia="zh-CN"/>
              </w:rPr>
              <w:t xml:space="preserve"> </w:t>
            </w:r>
            <w:r>
              <w:t>operations, but the f</w:t>
            </w:r>
            <w:r w:rsidRPr="00343FC5">
              <w:t>igure 7.1</w:t>
            </w:r>
            <w:r>
              <w:t>2</w:t>
            </w:r>
            <w:r w:rsidRPr="00343FC5">
              <w:t>-1</w:t>
            </w:r>
            <w:r>
              <w:t xml:space="preserve"> shows </w:t>
            </w:r>
            <w:proofErr w:type="spellStart"/>
            <w:r>
              <w:t>DeleteNf</w:t>
            </w:r>
            <w:proofErr w:type="spellEnd"/>
            <w:r>
              <w:t xml:space="preserve"> operation which is undefined. The figure </w:t>
            </w:r>
            <w:r w:rsidRPr="00343FC5">
              <w:t>7.1</w:t>
            </w:r>
            <w:r>
              <w:t>2</w:t>
            </w:r>
            <w:r w:rsidRPr="00343FC5">
              <w:t>-1</w:t>
            </w:r>
            <w:r>
              <w:t xml:space="preserve"> is not aligned with the description.</w:t>
            </w:r>
          </w:p>
        </w:tc>
      </w:tr>
      <w:tr w:rsidR="00594E12" w14:paraId="17FF4AB7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3F90F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6873E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449F2A6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20541" w14:textId="77777777" w:rsidR="00594E12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05FFC" w14:textId="77777777" w:rsidR="00594E12" w:rsidRDefault="00594E1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figure </w:t>
            </w:r>
            <w:r w:rsidRPr="00343FC5">
              <w:t>7.1</w:t>
            </w:r>
            <w:r>
              <w:t>2</w:t>
            </w:r>
            <w:r w:rsidRPr="00343FC5">
              <w:t>-1</w:t>
            </w:r>
            <w:r>
              <w:t xml:space="preserve"> to use </w:t>
            </w:r>
            <w:proofErr w:type="spellStart"/>
            <w:r w:rsidRPr="00343FC5">
              <w:rPr>
                <w:lang w:eastAsia="zh-CN"/>
              </w:rPr>
              <w:t>deletetMOI</w:t>
            </w:r>
            <w:proofErr w:type="spellEnd"/>
            <w:r w:rsidRPr="00343FC5">
              <w:rPr>
                <w:lang w:eastAsia="zh-CN"/>
              </w:rPr>
              <w:t xml:space="preserve"> </w:t>
            </w:r>
            <w:r>
              <w:t>to a</w:t>
            </w:r>
            <w:r>
              <w:rPr>
                <w:noProof/>
              </w:rPr>
              <w:t xml:space="preserve">lign </w:t>
            </w:r>
            <w:r>
              <w:t>with the description</w:t>
            </w:r>
            <w:r>
              <w:rPr>
                <w:noProof/>
              </w:rPr>
              <w:t>.</w:t>
            </w:r>
          </w:p>
        </w:tc>
      </w:tr>
      <w:tr w:rsidR="00594E12" w14:paraId="7C679A97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B7662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5ED4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16653943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2A02C" w14:textId="77777777" w:rsidR="00594E12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781A3" w14:textId="77777777" w:rsidR="00594E12" w:rsidRDefault="00594E1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594E12" w14:paraId="4F388942" w14:textId="77777777" w:rsidTr="00932300">
        <w:tc>
          <w:tcPr>
            <w:tcW w:w="2694" w:type="dxa"/>
            <w:gridSpan w:val="2"/>
          </w:tcPr>
          <w:p w14:paraId="44527A29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2540ED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7C355952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F6758E" w14:textId="77777777" w:rsidR="00594E12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8947C" w14:textId="77777777" w:rsidR="00594E12" w:rsidRDefault="00594E12" w:rsidP="00932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7.12</w:t>
            </w:r>
          </w:p>
        </w:tc>
      </w:tr>
      <w:tr w:rsidR="00594E12" w14:paraId="040129ED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09DCB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24A18" w14:textId="77777777" w:rsidR="00594E12" w:rsidRDefault="00594E12" w:rsidP="00932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12" w14:paraId="75D4626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22D35" w14:textId="77777777" w:rsidR="00594E12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D285D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825706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512F7C" w14:textId="77777777" w:rsidR="00594E12" w:rsidRDefault="00594E12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978BA0" w14:textId="77777777" w:rsidR="00594E12" w:rsidRDefault="00594E12" w:rsidP="00932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4E12" w14:paraId="2D49C26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FC4C2" w14:textId="77777777" w:rsidR="00594E12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C414A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15C45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D993D" w14:textId="77777777" w:rsidR="00594E12" w:rsidRDefault="00594E12" w:rsidP="00932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684B" w14:textId="77777777" w:rsidR="00594E12" w:rsidRDefault="00594E12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12" w14:paraId="261F32AC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33233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98706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C95F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32A56" w14:textId="77777777" w:rsidR="00594E12" w:rsidRDefault="00594E12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C0380" w14:textId="77777777" w:rsidR="00594E12" w:rsidRDefault="00594E12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12" w14:paraId="0C1D1C64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BCFD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9FAD7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90E82" w14:textId="77777777" w:rsidR="00594E12" w:rsidRDefault="00594E12" w:rsidP="00932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E4334" w14:textId="77777777" w:rsidR="00594E12" w:rsidRDefault="00594E12" w:rsidP="00932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501A6" w14:textId="77777777" w:rsidR="00594E12" w:rsidRDefault="00594E12" w:rsidP="00932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94E12" w14:paraId="03308585" w14:textId="77777777" w:rsidTr="009323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6EF0F" w14:textId="77777777" w:rsidR="00594E12" w:rsidRDefault="00594E12" w:rsidP="00932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DFE45" w14:textId="77777777" w:rsidR="00594E12" w:rsidRDefault="00594E12" w:rsidP="00932300">
            <w:pPr>
              <w:pStyle w:val="CRCoverPage"/>
              <w:spacing w:after="0"/>
              <w:rPr>
                <w:noProof/>
              </w:rPr>
            </w:pPr>
          </w:p>
        </w:tc>
      </w:tr>
      <w:tr w:rsidR="00594E12" w14:paraId="03EAD089" w14:textId="77777777" w:rsidTr="009323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7EFAE2" w14:textId="77777777" w:rsidR="00594E12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B9974" w14:textId="73BD8205" w:rsidR="00594E12" w:rsidRDefault="00873907" w:rsidP="0087390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Rel-17 tDoc number is </w:t>
            </w:r>
            <w:r w:rsidR="00AF25FA" w:rsidRPr="00AF25FA">
              <w:rPr>
                <w:noProof/>
              </w:rPr>
              <w:t>S5-23390</w:t>
            </w:r>
            <w:r w:rsidR="00AF25FA">
              <w:rPr>
                <w:noProof/>
              </w:rPr>
              <w:t>6</w:t>
            </w:r>
          </w:p>
        </w:tc>
      </w:tr>
      <w:tr w:rsidR="00594E12" w:rsidRPr="008863B9" w14:paraId="4C1E8749" w14:textId="77777777" w:rsidTr="009323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EBFA1" w14:textId="77777777" w:rsidR="00594E12" w:rsidRPr="008863B9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1A759C" w14:textId="77777777" w:rsidR="00594E12" w:rsidRPr="008863B9" w:rsidRDefault="00594E12" w:rsidP="00932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4E12" w14:paraId="0EEA5821" w14:textId="77777777" w:rsidTr="009323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8DC67" w14:textId="77777777" w:rsidR="00594E12" w:rsidRDefault="00594E12" w:rsidP="0093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C46F2" w14:textId="77777777" w:rsidR="00594E12" w:rsidRDefault="00594E12" w:rsidP="0093230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31919A2" w14:textId="77777777" w:rsidTr="00434627">
        <w:tc>
          <w:tcPr>
            <w:tcW w:w="9521" w:type="dxa"/>
            <w:shd w:val="clear" w:color="auto" w:fill="FFFFCC"/>
            <w:vAlign w:val="center"/>
          </w:tcPr>
          <w:p w14:paraId="0D5DD0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0B8F07A" w14:textId="77777777" w:rsidR="00873907" w:rsidRPr="00343FC5" w:rsidRDefault="00873907" w:rsidP="00873907">
      <w:pPr>
        <w:pStyle w:val="Heading2"/>
        <w:rPr>
          <w:lang w:eastAsia="zh-CN"/>
        </w:rPr>
      </w:pPr>
      <w:bookmarkStart w:id="0" w:name="_Toc19715557"/>
      <w:bookmarkStart w:id="1" w:name="_Toc51326755"/>
      <w:bookmarkStart w:id="2" w:name="_Toc51326872"/>
      <w:bookmarkStart w:id="3" w:name="_Toc122429784"/>
      <w:r w:rsidRPr="00343FC5">
        <w:t>7.12</w:t>
      </w:r>
      <w:r w:rsidRPr="00343FC5">
        <w:tab/>
        <w:t xml:space="preserve">Procedure of </w:t>
      </w:r>
      <w:r w:rsidRPr="00343FC5">
        <w:rPr>
          <w:lang w:eastAsia="zh-CN"/>
        </w:rPr>
        <w:t>NF instance deletion</w:t>
      </w:r>
      <w:bookmarkEnd w:id="0"/>
      <w:bookmarkEnd w:id="1"/>
      <w:bookmarkEnd w:id="2"/>
      <w:bookmarkEnd w:id="3"/>
    </w:p>
    <w:p w14:paraId="71EE433F" w14:textId="77777777" w:rsidR="00873907" w:rsidRPr="00343FC5" w:rsidRDefault="00873907" w:rsidP="00873907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7.12-1 illustrates the procedure of deleting NF instance.</w:t>
      </w:r>
    </w:p>
    <w:p w14:paraId="5C96BA4D" w14:textId="228BF175" w:rsidR="00873907" w:rsidRPr="00343FC5" w:rsidRDefault="00873907" w:rsidP="00873907">
      <w:pPr>
        <w:pStyle w:val="TH"/>
      </w:pPr>
      <w:del w:id="4" w:author="Nokia(SS1)" w:date="2023-05-09T12:22:00Z">
        <w:r w:rsidRPr="00CB1E12" w:rsidDel="00ED5F22">
          <w:rPr>
            <w:noProof/>
            <w:lang w:val="en-US" w:eastAsia="zh-CN"/>
          </w:rPr>
          <w:drawing>
            <wp:inline distT="0" distB="0" distL="0" distR="0" wp14:anchorId="5EC0ACFB" wp14:editId="06B5677C">
              <wp:extent cx="4293235" cy="3117215"/>
              <wp:effectExtent l="0" t="0" r="0" b="6985"/>
              <wp:docPr id="1" name="Picture 1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93235" cy="3117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Nokia(SS1)" w:date="2023-05-09T12:22:00Z">
        <w:r w:rsidR="00ED5F22" w:rsidRPr="00ED5F22">
          <w:rPr>
            <w:noProof/>
          </w:rPr>
          <w:t xml:space="preserve"> </w:t>
        </w:r>
      </w:ins>
      <w:ins w:id="6" w:author="Nokia(SS1)" w:date="2023-05-10T23:53:00Z">
        <w:r w:rsidR="00AF25FA" w:rsidRPr="00AF25FA">
          <w:rPr>
            <w:noProof/>
          </w:rPr>
          <w:drawing>
            <wp:inline distT="0" distB="0" distL="0" distR="0" wp14:anchorId="6DBAE0F4" wp14:editId="3554ED79">
              <wp:extent cx="4247619" cy="2742857"/>
              <wp:effectExtent l="0" t="0" r="635" b="63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47619" cy="27428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7603E7" w14:textId="77777777" w:rsidR="00873907" w:rsidRPr="00343FC5" w:rsidRDefault="00873907" w:rsidP="00873907">
      <w:pPr>
        <w:pStyle w:val="TF"/>
      </w:pPr>
      <w:r w:rsidRPr="00343FC5">
        <w:t>Figure 7.12-1: Network Function Instance Deletion procedure</w:t>
      </w:r>
    </w:p>
    <w:p w14:paraId="538065EC" w14:textId="77777777" w:rsidR="00873907" w:rsidRPr="00343FC5" w:rsidRDefault="00873907" w:rsidP="00873907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</w:t>
      </w:r>
      <w:proofErr w:type="spellStart"/>
      <w:r w:rsidRPr="00343FC5">
        <w:rPr>
          <w:lang w:eastAsia="zh-CN"/>
        </w:rPr>
        <w:t>deletetMOI</w:t>
      </w:r>
      <w:proofErr w:type="spellEnd"/>
      <w:r w:rsidRPr="00343FC5">
        <w:rPr>
          <w:lang w:eastAsia="zh-CN"/>
        </w:rPr>
        <w:t xml:space="preserve"> 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MOI.</w:t>
      </w:r>
    </w:p>
    <w:p w14:paraId="7FD2E0A1" w14:textId="77777777" w:rsidR="00873907" w:rsidRPr="00343FC5" w:rsidRDefault="00873907" w:rsidP="00873907">
      <w:pPr>
        <w:pStyle w:val="B1"/>
        <w:rPr>
          <w:lang w:eastAsia="zh-CN"/>
        </w:rPr>
      </w:pPr>
      <w:r w:rsidRPr="00343FC5">
        <w:rPr>
          <w:lang w:eastAsia="zh-CN"/>
        </w:rPr>
        <w:t>2)</w:t>
      </w:r>
      <w:r w:rsidRPr="00343FC5"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invokes VNF instance termination procedure as described in clause 4.2.4 in TS 28.526 [7].</w:t>
      </w:r>
    </w:p>
    <w:p w14:paraId="58006EC8" w14:textId="77777777" w:rsidR="00873907" w:rsidRPr="00343FC5" w:rsidRDefault="00873907" w:rsidP="00873907">
      <w:pPr>
        <w:pStyle w:val="B1"/>
        <w:rPr>
          <w:lang w:eastAsia="zh-CN"/>
        </w:rPr>
      </w:pPr>
      <w:r w:rsidRPr="00343FC5"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NFMS_P deletes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rFonts w:hint="eastAsia"/>
          <w:lang w:eastAsia="zh-CN"/>
        </w:rPr>
        <w:t xml:space="preserve"> MOI.</w:t>
      </w:r>
    </w:p>
    <w:p w14:paraId="23A6D6E2" w14:textId="45AEEC10" w:rsidR="00873907" w:rsidRPr="00343FC5" w:rsidRDefault="00873907" w:rsidP="00873907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 xml:space="preserve">NFMS_P sends the response </w:t>
      </w:r>
      <w:del w:id="7" w:author="Nokia(SS1)" w:date="2023-05-09T12:23:00Z">
        <w:r w:rsidRPr="00343FC5" w:rsidDel="001D754C">
          <w:rPr>
            <w:lang w:eastAsia="zh-CN"/>
          </w:rPr>
          <w:delText xml:space="preserve"> </w:delText>
        </w:r>
      </w:del>
      <w:r w:rsidRPr="00343FC5">
        <w:rPr>
          <w:lang w:eastAsia="zh-CN"/>
        </w:rPr>
        <w:t xml:space="preserve">(see </w:t>
      </w:r>
      <w:proofErr w:type="spellStart"/>
      <w:r w:rsidRPr="00343FC5">
        <w:rPr>
          <w:lang w:eastAsia="zh-CN"/>
        </w:rPr>
        <w:t>deleteMOI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3C8F8A25" w14:textId="69B3700D" w:rsidR="00AA0798" w:rsidRDefault="00AA0798">
      <w:pPr>
        <w:rPr>
          <w:noProof/>
        </w:rPr>
      </w:pPr>
    </w:p>
    <w:p w14:paraId="23DE8EEC" w14:textId="77777777" w:rsidR="00AA0798" w:rsidRDefault="00AA079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6770" w:rsidRPr="00477531" w14:paraId="6C5A24C6" w14:textId="77777777" w:rsidTr="00434627">
        <w:tc>
          <w:tcPr>
            <w:tcW w:w="9521" w:type="dxa"/>
            <w:shd w:val="clear" w:color="auto" w:fill="FFFFCC"/>
            <w:vAlign w:val="center"/>
          </w:tcPr>
          <w:p w14:paraId="58C3D89F" w14:textId="77777777" w:rsidR="00536770" w:rsidRPr="00477531" w:rsidRDefault="00536770" w:rsidP="00434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64BE4F" w14:textId="77777777" w:rsidR="00536770" w:rsidRDefault="00536770">
      <w:pPr>
        <w:rPr>
          <w:noProof/>
        </w:rPr>
      </w:pPr>
    </w:p>
    <w:sectPr w:rsidR="0053677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D0AFF" w14:textId="77777777" w:rsidR="0011604B" w:rsidRDefault="00116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70211" w14:textId="77777777" w:rsidR="0011604B" w:rsidRDefault="00116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0605D" w14:textId="77777777" w:rsidR="0011604B" w:rsidRDefault="00116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E1B26" w14:textId="77777777" w:rsidR="0011604B" w:rsidRDefault="00116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A6A8" w14:textId="77777777" w:rsidR="0011604B" w:rsidRDefault="001160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40E196B"/>
    <w:multiLevelType w:val="hybridMultilevel"/>
    <w:tmpl w:val="E7368EA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724987">
    <w:abstractNumId w:val="2"/>
  </w:num>
  <w:num w:numId="2" w16cid:durableId="1985619022">
    <w:abstractNumId w:val="1"/>
  </w:num>
  <w:num w:numId="3" w16cid:durableId="1429738997">
    <w:abstractNumId w:val="0"/>
  </w:num>
  <w:num w:numId="4" w16cid:durableId="5652611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323F"/>
    <w:rsid w:val="000933EA"/>
    <w:rsid w:val="000A6394"/>
    <w:rsid w:val="000B7FED"/>
    <w:rsid w:val="000C038A"/>
    <w:rsid w:val="000C6598"/>
    <w:rsid w:val="000C7D94"/>
    <w:rsid w:val="000D44B3"/>
    <w:rsid w:val="000E014D"/>
    <w:rsid w:val="000E2A0B"/>
    <w:rsid w:val="0011604B"/>
    <w:rsid w:val="00145D43"/>
    <w:rsid w:val="00192C46"/>
    <w:rsid w:val="001A08B3"/>
    <w:rsid w:val="001A7B60"/>
    <w:rsid w:val="001B52F0"/>
    <w:rsid w:val="001B7A65"/>
    <w:rsid w:val="001D754C"/>
    <w:rsid w:val="001E293E"/>
    <w:rsid w:val="001E41F3"/>
    <w:rsid w:val="0026004D"/>
    <w:rsid w:val="002640DD"/>
    <w:rsid w:val="00275D12"/>
    <w:rsid w:val="00284FEB"/>
    <w:rsid w:val="002860C4"/>
    <w:rsid w:val="002B5741"/>
    <w:rsid w:val="002D4629"/>
    <w:rsid w:val="002E472E"/>
    <w:rsid w:val="002F5BEA"/>
    <w:rsid w:val="00305409"/>
    <w:rsid w:val="0034108E"/>
    <w:rsid w:val="003609EF"/>
    <w:rsid w:val="0036231A"/>
    <w:rsid w:val="00365BB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6770"/>
    <w:rsid w:val="00547111"/>
    <w:rsid w:val="005658F2"/>
    <w:rsid w:val="00592D74"/>
    <w:rsid w:val="00594E12"/>
    <w:rsid w:val="005D3385"/>
    <w:rsid w:val="005D6EAF"/>
    <w:rsid w:val="005E2C44"/>
    <w:rsid w:val="00621188"/>
    <w:rsid w:val="006257ED"/>
    <w:rsid w:val="0065536E"/>
    <w:rsid w:val="00665C47"/>
    <w:rsid w:val="0068622F"/>
    <w:rsid w:val="0068648A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907"/>
    <w:rsid w:val="00880A55"/>
    <w:rsid w:val="008863B9"/>
    <w:rsid w:val="008A45A6"/>
    <w:rsid w:val="008B7764"/>
    <w:rsid w:val="008D39FE"/>
    <w:rsid w:val="008E1F03"/>
    <w:rsid w:val="008F3789"/>
    <w:rsid w:val="008F686C"/>
    <w:rsid w:val="00901E12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2A4C"/>
    <w:rsid w:val="00A246B6"/>
    <w:rsid w:val="00A47E70"/>
    <w:rsid w:val="00A50CF0"/>
    <w:rsid w:val="00A7671C"/>
    <w:rsid w:val="00AA0798"/>
    <w:rsid w:val="00AA2CBC"/>
    <w:rsid w:val="00AC5820"/>
    <w:rsid w:val="00AD1CD8"/>
    <w:rsid w:val="00AE5DD8"/>
    <w:rsid w:val="00AF25FA"/>
    <w:rsid w:val="00B012CB"/>
    <w:rsid w:val="00B13F88"/>
    <w:rsid w:val="00B258BB"/>
    <w:rsid w:val="00B427F7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716C3"/>
    <w:rsid w:val="00C95985"/>
    <w:rsid w:val="00CC5026"/>
    <w:rsid w:val="00CC68D0"/>
    <w:rsid w:val="00CF5C18"/>
    <w:rsid w:val="00D03F9A"/>
    <w:rsid w:val="00D06D51"/>
    <w:rsid w:val="00D20961"/>
    <w:rsid w:val="00D24991"/>
    <w:rsid w:val="00D50255"/>
    <w:rsid w:val="00D65663"/>
    <w:rsid w:val="00D66520"/>
    <w:rsid w:val="00DE34CF"/>
    <w:rsid w:val="00E054E2"/>
    <w:rsid w:val="00E13F3D"/>
    <w:rsid w:val="00E34898"/>
    <w:rsid w:val="00EB09B7"/>
    <w:rsid w:val="00ED49E6"/>
    <w:rsid w:val="00ED5F22"/>
    <w:rsid w:val="00EE7D7C"/>
    <w:rsid w:val="00F25D98"/>
    <w:rsid w:val="00F300FB"/>
    <w:rsid w:val="00FB6386"/>
    <w:rsid w:val="00FE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594E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39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739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390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D5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350</Words>
  <Characters>2596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49</cp:revision>
  <cp:lastPrinted>1899-12-31T23:00:00Z</cp:lastPrinted>
  <dcterms:created xsi:type="dcterms:W3CDTF">2020-02-03T08:32:00Z</dcterms:created>
  <dcterms:modified xsi:type="dcterms:W3CDTF">2023-05-11T06:48:00Z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